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2" w:type="dxa"/>
        <w:tblLayout w:type="fixed"/>
        <w:tblLook w:val="0000" w:firstRow="0" w:lastRow="0" w:firstColumn="0" w:lastColumn="0" w:noHBand="0" w:noVBand="0"/>
      </w:tblPr>
      <w:tblGrid>
        <w:gridCol w:w="6816"/>
        <w:gridCol w:w="3146"/>
      </w:tblGrid>
      <w:tr w:rsidR="0061417D" w14:paraId="7765A484" w14:textId="77777777">
        <w:trPr>
          <w:trHeight w:val="864"/>
          <w:ins w:id="0" w:author="Alice" w:date="2026-01-29T12:18:00Z"/>
        </w:trPr>
        <w:tc>
          <w:tcPr>
            <w:tcW w:w="6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F740CD" w14:textId="77777777" w:rsidR="0061417D" w:rsidRDefault="003F3556">
            <w:pPr>
              <w:pStyle w:val="BodyText"/>
              <w:rPr>
                <w:sz w:val="23"/>
                <w:szCs w:val="96"/>
              </w:rPr>
            </w:pPr>
            <w:ins w:id="1" w:author="Alice" w:date="2026-01-29T12:18:00Z">
              <w:r>
                <w:rPr>
                  <w:sz w:val="28"/>
                  <w:szCs w:val="28"/>
                </w:rPr>
                <w:t>New A1</w:t>
              </w:r>
            </w:ins>
          </w:p>
        </w:tc>
        <w:tc>
          <w:tcPr>
            <w:tcW w:w="3146" w:type="dxa"/>
            <w:tcBorders>
              <w:top w:val="single" w:sz="4" w:space="0" w:color="000000"/>
              <w:bottom w:val="single" w:sz="4" w:space="0" w:color="000000"/>
            </w:tcBorders>
          </w:tcPr>
          <w:p w14:paraId="287DA668" w14:textId="153F867E" w:rsidR="0061417D" w:rsidRDefault="003F3556">
            <w:pPr>
              <w:pStyle w:val="Title"/>
              <w:jc w:val="right"/>
              <w:rPr>
                <w:b w:val="0"/>
                <w:bCs w:val="0"/>
                <w:sz w:val="28"/>
                <w:szCs w:val="28"/>
              </w:rPr>
            </w:pPr>
            <w:ins w:id="2" w:author="Alice" w:date="2026-01-29T12:18:00Z">
              <w:r>
                <w:rPr>
                  <w:b w:val="0"/>
                  <w:bCs w:val="0"/>
                  <w:sz w:val="28"/>
                  <w:szCs w:val="28"/>
                </w:rPr>
                <w:t>New B1</w:t>
              </w:r>
            </w:ins>
          </w:p>
        </w:tc>
      </w:tr>
      <w:tr w:rsidR="0061417D" w14:paraId="33BB01CE" w14:textId="77777777">
        <w:trPr>
          <w:trHeight w:val="864"/>
          <w:del w:id="3" w:author="Bob" w:date="2026-02-02T17:00:00Z"/>
        </w:trPr>
        <w:tc>
          <w:tcPr>
            <w:tcW w:w="68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656543" w14:textId="77777777" w:rsidR="0061417D" w:rsidRDefault="003F3556">
            <w:pPr>
              <w:pStyle w:val="BodyText"/>
              <w:rPr>
                <w:del w:id="4" w:author="Bob" w:date="2026-02-02T17:00:00Z"/>
                <w:sz w:val="23"/>
                <w:szCs w:val="96"/>
              </w:rPr>
            </w:pPr>
            <w:del w:id="5" w:author="Bob" w:date="2026-02-02T17:00:00Z">
              <w:r>
                <w:rPr>
                  <w:sz w:val="28"/>
                  <w:szCs w:val="28"/>
                </w:rPr>
                <w:delText>Old A1</w:delText>
              </w:r>
            </w:del>
          </w:p>
        </w:tc>
        <w:tc>
          <w:tcPr>
            <w:tcW w:w="3146" w:type="dxa"/>
            <w:tcBorders>
              <w:top w:val="single" w:sz="4" w:space="0" w:color="000000"/>
              <w:bottom w:val="single" w:sz="4" w:space="0" w:color="000000"/>
            </w:tcBorders>
          </w:tcPr>
          <w:p w14:paraId="79EA7C99" w14:textId="11942732" w:rsidR="0061417D" w:rsidRDefault="003F3556">
            <w:pPr>
              <w:pStyle w:val="Title"/>
              <w:jc w:val="right"/>
              <w:rPr>
                <w:del w:id="6" w:author="Bob" w:date="2026-02-02T17:00:00Z"/>
                <w:b w:val="0"/>
                <w:bCs w:val="0"/>
                <w:sz w:val="28"/>
                <w:szCs w:val="28"/>
              </w:rPr>
            </w:pPr>
            <w:del w:id="7" w:author="Bob" w:date="2026-02-02T17:00:00Z">
              <w:r>
                <w:rPr>
                  <w:b w:val="0"/>
                  <w:bCs w:val="0"/>
                  <w:sz w:val="28"/>
                  <w:szCs w:val="28"/>
                </w:rPr>
                <w:delText>Old B1</w:delText>
              </w:r>
            </w:del>
          </w:p>
        </w:tc>
      </w:tr>
    </w:tbl>
    <w:p w14:paraId="2840F801" w14:textId="77777777" w:rsidR="0061417D" w:rsidRDefault="003F3556">
      <w:r>
        <w:t>after table</w:t>
      </w:r>
    </w:p>
    <w:sectPr w:rsidR="0061417D">
      <w:pgSz w:w="12240" w:h="15840"/>
      <w:pgMar w:top="1417" w:right="1134" w:bottom="1134" w:left="1134" w:header="1134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B19"/>
    <w:rsid w:val="005A2C89"/>
    <w:rsid w:val="006B184C"/>
    <w:rsid w:val="009B4B19"/>
    <w:rsid w:val="00A0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E2BA7"/>
  <w15:chartTrackingRefBased/>
  <w15:docId w15:val="{76F72EB7-E3F1-4F7A-9541-3484344F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4B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4B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4B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4B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4B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B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B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B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B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4B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4B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4B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4B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4B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B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B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B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B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4B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4B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4B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4B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B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B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4B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B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B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B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B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Liberation Sans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Liberation San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Miklos Vajna</dc:creator>
  <cp:keywords/>
  <dc:description/>
  <cp:lastModifiedBy>Miklos Vajna</cp:lastModifiedBy>
  <cp:revision>1</cp:revision>
  <dcterms:created xsi:type="dcterms:W3CDTF">2026-02-04T09:16:00Z</dcterms:created>
  <dcterms:modified xsi:type="dcterms:W3CDTF">2026-02-04T09:16:00Z</dcterms:modified>
</cp:coreProperties>
</file>