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false"/>
        <w:keepLines w:val="false"/>
        <w:widowControl/>
        <w:numPr>
          <w:ilvl w:val="0"/>
          <w:numId w:val="0"/>
        </w:numPr>
        <w:suppressAutoHyphens w:val="true"/>
        <w:overflowPunct w:val="false"/>
        <w:bidi w:val="0"/>
        <w:snapToGrid w:val="true"/>
        <w:spacing w:lineRule="auto" w:line="240" w:before="0" w:after="0"/>
        <w:ind w:hanging="0" w:start="0" w:end="0"/>
        <w:jc w:val="end"/>
        <w:rPr>
          <w:rFonts w:ascii="Times New Roman" w:hAnsi="Times New Roman" w:cs="Times New Roman"/>
          <w:b/>
          <w:bCs/>
          <w:sz w:val="36"/>
          <w:szCs w:val="36"/>
          <w:lang w:eastAsia="de-DE"/>
        </w:rPr>
      </w:pPr>
      <w:r>
        <w:rPr>
          <w:rFonts w:cs="Times New Roman" w:ascii="Times New Roman" w:hAnsi="Times New Roman"/>
          <w:b/>
          <w:bCs/>
          <w:sz w:val="36"/>
          <w:szCs w:val="36"/>
          <w:lang w:eastAsia="de-DE"/>
        </w:rPr>
      </w:r>
    </w:p>
    <w:p>
      <w:pPr>
        <w:pStyle w:val="BodyText"/>
        <w:widowControl/>
        <w:numPr>
          <w:ilvl w:val="0"/>
          <w:numId w:val="3"/>
        </w:numPr>
        <w:tabs>
          <w:tab w:val="clear" w:pos="709"/>
          <w:tab w:val="left" w:pos="0" w:leader="none"/>
        </w:tabs>
        <w:spacing w:before="0" w:after="0"/>
        <w:ind w:hanging="0" w:start="0" w:end="0"/>
        <w:rPr>
          <w:rFonts w:ascii="system-ui;apple-system;Segoe UI;Roboto;Oxygen-Sans;Cantarell;Ubuntu;Helvetica Neue;Noto Sans;Liberation Sans;Arial;sans-serif;Apple Color Emoji;Segoe UI Emoji;Segoe UI Symbol;Noto Color Emoji" w:hAnsi="system-ui;apple-system;Segoe UI;Roboto;Oxygen-Sans;Cantarell;Ubuntu;Helvetica Neue;Noto Sans;Liberation Sans;Arial;sans-serif;Apple Color Emoji;Segoe UI Emoji;Segoe UI Symbol;Noto Color Emoji"/>
          <w:color w:val="222222"/>
          <w:sz w:val="23"/>
          <w:szCs w:val="96"/>
        </w:rPr>
      </w:pPr>
      <w:r>
        <w:rPr>
          <w:rStyle w:val="Strong"/>
          <w:rFonts w:ascii="inherit" w:hAnsi="inherit"/>
          <w:b w:val="false"/>
          <w:i w:val="false"/>
          <w:caps w:val="false"/>
          <w:smallCaps w:val="false"/>
          <w:color w:val="222222"/>
          <w:spacing w:val="0"/>
          <w:sz w:val="23"/>
          <w:szCs w:val="96"/>
        </w:rPr>
        <w:t>First.</w:t>
      </w:r>
    </w:p>
    <w:p>
      <w:pPr>
        <w:pStyle w:val="BodyText"/>
        <w:widowControl/>
        <w:spacing w:before="0" w:after="0"/>
        <w:ind w:hanging="0" w:start="0" w:end="0"/>
        <w:rPr>
          <w:ins w:id="17" w:author="Christine" w:date="2026-01-29T12:18:01Z"/>
          <w:rFonts w:ascii="inherit" w:hAnsi="inherit"/>
          <w:b w:val="false"/>
          <w:i w:val="false"/>
          <w:caps w:val="false"/>
          <w:smallCaps w:val="false"/>
          <w:color w:val="222222"/>
          <w:spacing w:val="0"/>
          <w:sz w:val="23"/>
          <w:szCs w:val="96"/>
        </w:rPr>
      </w:pPr>
      <w:ins w:id="16" w:author="Christine" w:date="2026-01-29T12:18:01Z">
        <w:r>
          <w:rPr>
            <w:rFonts w:ascii="inherit" w:hAnsi="inherit"/>
            <w:b w:val="false"/>
            <w:i w:val="false"/>
            <w:caps w:val="false"/>
            <w:smallCaps w:val="false"/>
            <w:color w:val="222222"/>
            <w:spacing w:val="0"/>
            <w:sz w:val="23"/>
            <w:szCs w:val="96"/>
          </w:rPr>
        </w:r>
      </w:ins>
    </w:p>
    <w:p>
      <w:pPr>
        <w:pStyle w:val="BodyText"/>
        <w:widowControl/>
        <w:numPr>
          <w:ilvl w:val="0"/>
          <w:numId w:val="3"/>
        </w:numPr>
        <w:tabs>
          <w:tab w:val="clear" w:pos="709"/>
          <w:tab w:val="left" w:pos="0" w:leader="none"/>
        </w:tabs>
        <w:spacing w:before="0" w:after="0"/>
        <w:ind w:hanging="0" w:start="0" w:end="0"/>
        <w:rPr>
          <w:ins w:id="21" w:author="Christine" w:date="2026-01-29T12:18:01Z"/>
          <w:rFonts w:ascii="system-ui;apple-system;Segoe UI;Roboto;Oxygen-Sans;Cantarell;Ubuntu;Helvetica Neue;Noto Sans;Liberation Sans;Arial;sans-serif;Apple Color Emoji;Segoe UI Emoji;Segoe UI Symbol;Noto Color Emoji" w:hAnsi="system-ui;apple-system;Segoe UI;Roboto;Oxygen-Sans;Cantarell;Ubuntu;Helvetica Neue;Noto Sans;Liberation Sans;Arial;sans-serif;Apple Color Emoji;Segoe UI Emoji;Segoe UI Symbol;Noto Color Emoji"/>
          <w:color w:val="222222"/>
          <w:sz w:val="23"/>
          <w:szCs w:val="96"/>
        </w:rPr>
      </w:pPr>
      <w:r>
        <w:rPr>
          <w:rStyle w:val="Strong"/>
          <w:rFonts w:ascii="inherit" w:hAnsi="inherit"/>
          <w:b w:val="false"/>
          <w:i w:val="false"/>
          <w:caps w:val="false"/>
          <w:smallCaps w:val="false"/>
          <w:color w:val="222222"/>
          <w:spacing w:val="0"/>
          <w:sz w:val="23"/>
          <w:szCs w:val="96"/>
        </w:rPr>
        <w:t>Second</w:t>
      </w:r>
    </w:p>
    <w:p>
      <w:pPr>
        <w:pStyle w:val="BodyText"/>
        <w:widowControl/>
        <w:numPr>
          <w:ilvl w:val="0"/>
          <w:numId w:val="3"/>
        </w:numPr>
        <w:tabs>
          <w:tab w:val="clear" w:pos="709"/>
          <w:tab w:val="left" w:pos="0" w:leader="none"/>
        </w:tabs>
        <w:spacing w:before="0" w:after="0"/>
        <w:ind w:hanging="0" w:start="0" w:end="0"/>
        <w:rPr>
          <w:rFonts w:ascii="system-ui;apple-system;Segoe UI;Roboto;Oxygen-Sans;Cantarell;Ubuntu;Helvetica Neue;Noto Sans;Liberation Sans;Arial;sans-serif;Apple Color Emoji;Segoe UI Emoji;Segoe UI Symbol;Noto Color Emoji" w:hAnsi="system-ui;apple-system;Segoe UI;Roboto;Oxygen-Sans;Cantarell;Ubuntu;Helvetica Neue;Noto Sans;Liberation Sans;Arial;sans-serif;Apple Color Emoji;Segoe UI Emoji;Segoe UI Symbol;Noto Color Emoji"/>
          <w:color w:val="222222"/>
          <w:sz w:val="23"/>
          <w:szCs w:val="96"/>
        </w:rPr>
      </w:pPr>
      <w:r>
        <w:rPr>
          <w:rStyle w:val="Strong"/>
          <w:rFonts w:ascii="inherit" w:hAnsi="inherit"/>
          <w:b w:val="false"/>
          <w:i w:val="false"/>
          <w:caps w:val="false"/>
          <w:smallCaps w:val="false"/>
          <w:color w:val="222222"/>
          <w:spacing w:val="0"/>
          <w:sz w:val="23"/>
          <w:szCs w:val="96"/>
        </w:rPr>
        <w:t>Third</w:t>
      </w:r>
    </w:p>
    <w:sectPr>
      <w:pgSz w:w="12240" w:h="15840"/>
      <w:pgMar w:left="1134" w:right="1134" w:gutter="0" w:header="1134" w:top="1417" w:footer="0" w:bottom="113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3">
    <w:lvl w:ilvl="0">
      <w:start w:val="1"/>
      <w:numFmt w:val="decimal"/>
      <w:suff w:val="nothing"/>
      <w:lvlText w:val="%1."/>
      <w:lvlJc w:val="start"/>
      <w:pPr>
        <w:tabs>
          <w:tab w:val="num" w:pos="0"/>
        </w:tabs>
        <w:ind w:start="0" w:hanging="0"/>
      </w:pPr>
      <w:rPr/>
    </w:lvl>
  </w:abstract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5E8"/>
    <w:rsid w:val="000055E8"/>
    <w:rsid w:val="006B184C"/>
    <w:rsid w:val="00A03DA1"/>
    <w:rsid w:val="00C8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19A32"/>
  <w15:chartTrackingRefBased/>
  <w15:docId w15:val="{4669D1C3-64AC-44A6-AEEA-472962524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55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5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55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55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55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55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55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55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55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5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5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55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55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55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55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55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55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55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55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5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55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55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5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55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55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55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5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55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55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Miklos Vajna</dc:creator>
  <cp:keywords/>
  <dc:description/>
  <cp:lastModifiedBy>Miklos Vajna</cp:lastModifiedBy>
  <cp:revision>1</cp:revision>
  <dcterms:created xsi:type="dcterms:W3CDTF">2026-02-05T13:14:00Z</dcterms:created>
  <dcterms:modified xsi:type="dcterms:W3CDTF">2026-02-05T13:14:00Z</dcterms:modified>
</cp:coreProperties>
</file>