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35" w:rsidRDefault="006F4004" w:rsidP="006F4004">
      <w:r>
        <w:t xml:space="preserve">Change tracking – </w:t>
      </w:r>
      <w:del w:id="0" w:author="JLAutoBuild" w:date="2026-02-20T01:01:00Z">
        <w:r w:rsidDel="006F4004">
          <w:delText xml:space="preserve">delete </w:delText>
        </w:r>
        <w:bookmarkStart w:id="1" w:name="_GoBack"/>
        <w:r w:rsidRPr="007A3C15" w:rsidDel="006F4004">
          <w:rPr>
            <w:b/>
            <w:bCs/>
            <w:i/>
            <w:iCs/>
            <w:rPrChange w:id="2" w:author="JLAutoBuild" w:date="2026-02-20T01:03:00Z">
              <w:rPr/>
            </w:rPrChange>
          </w:rPr>
          <w:delText>around</w:delText>
        </w:r>
        <w:r w:rsidRPr="007A3C15" w:rsidDel="006F4004">
          <w:rPr>
            <w:i/>
            <w:iCs/>
            <w:rPrChange w:id="3" w:author="JLAutoBuild" w:date="2026-02-20T01:03:00Z">
              <w:rPr/>
            </w:rPrChange>
          </w:rPr>
          <w:delText xml:space="preserve"> some format</w:delText>
        </w:r>
      </w:del>
      <w:bookmarkEnd w:id="1"/>
    </w:p>
    <w:sectPr w:rsidR="005F2935" w:rsidSect="006F4004">
      <w:pgSz w:w="8392" w:h="5954" w:orient="landscape" w:code="7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004"/>
    <w:rsid w:val="005F2935"/>
    <w:rsid w:val="006F4004"/>
    <w:rsid w:val="00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38</Characters>
  <Application>Microsoft Office Word</Application>
  <DocSecurity>0</DocSecurity>
  <Lines>1</Lines>
  <Paragraphs>1</Paragraphs>
  <ScaleCrop>false</ScaleCrop>
  <Company>TSC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JLAutoBuild</dc:creator>
  <cp:keywords/>
  <dc:description/>
  <cp:lastModifiedBy>JLAutoBuild</cp:lastModifiedBy>
  <cp:revision>2</cp:revision>
  <dcterms:created xsi:type="dcterms:W3CDTF">2026-02-19T21:59:00Z</dcterms:created>
  <dcterms:modified xsi:type="dcterms:W3CDTF">2026-02-19T22:04:00Z</dcterms:modified>
</cp:coreProperties>
</file>