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B26A0" w14:textId="77777777" w:rsidR="00DB04CF" w:rsidRDefault="00DB04CF"/>
    <w:sectPr w:rsidR="00DB04CF">
      <w:headerReference w:type="default" r:id="rId6"/>
      <w:headerReference w:type="first" r:id="rId7"/>
      <w:pgSz w:w="11906" w:h="16838"/>
      <w:pgMar w:top="1418" w:right="567" w:bottom="1134" w:left="737" w:header="709" w:footer="709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85F90" w14:textId="77777777" w:rsidR="00F96FCC" w:rsidRDefault="00F96FCC">
      <w:pPr>
        <w:spacing w:after="0" w:line="240" w:lineRule="auto"/>
      </w:pPr>
      <w:r>
        <w:separator/>
      </w:r>
    </w:p>
  </w:endnote>
  <w:endnote w:type="continuationSeparator" w:id="0">
    <w:p w14:paraId="56C41C04" w14:textId="77777777" w:rsidR="00F96FCC" w:rsidRDefault="00F96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B331F" w14:textId="77777777" w:rsidR="00F96FCC" w:rsidRDefault="00F96FCC">
      <w:pPr>
        <w:spacing w:after="0" w:line="240" w:lineRule="auto"/>
      </w:pPr>
      <w:r>
        <w:separator/>
      </w:r>
    </w:p>
  </w:footnote>
  <w:footnote w:type="continuationSeparator" w:id="0">
    <w:p w14:paraId="36926BD8" w14:textId="77777777" w:rsidR="00F96FCC" w:rsidRDefault="00F96F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14350" w14:textId="77777777" w:rsidR="00DB04CF" w:rsidRDefault="00000000">
    <w:r>
      <w:t xml:space="preserve">Some text </w:t>
    </w:r>
    <w:del w:id="0" w:author="Mike" w:date="2026-03-01T00:00:00Z">
      <w:r>
        <w:delText>deleted</w:delText>
      </w:r>
    </w:del>
    <w:ins w:id="1" w:author="Mike" w:date="2026-03-01T00:00:00Z">
      <w:r>
        <w:t>inserted</w:t>
      </w:r>
    </w:ins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5D705" w14:textId="77777777" w:rsidR="00DB04CF" w:rsidRDefault="00000000">
    <w:r>
      <w:t xml:space="preserve">Some text </w:t>
    </w:r>
    <w:del w:id="2" w:author="Mike" w:date="2026-03-01T00:01:00Z">
      <w:r>
        <w:delText>deleted</w:delText>
      </w:r>
    </w:del>
    <w:ins w:id="3" w:author="Mike" w:date="2026-03-01T00:01:00Z">
      <w:r>
        <w:t>inserted</w:t>
      </w:r>
    </w:ins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04CF"/>
    <w:rsid w:val="000B29D2"/>
    <w:rsid w:val="001D621A"/>
    <w:rsid w:val="0054598E"/>
    <w:rsid w:val="009335E1"/>
    <w:rsid w:val="00CD64EF"/>
    <w:rsid w:val="00DB04CF"/>
    <w:rsid w:val="00E63504"/>
    <w:rsid w:val="00F96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A72B2"/>
  <w15:docId w15:val="{9683C473-D201-4B67-87AD-2A5E4AE69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ustom 8">
      <a:majorFont>
        <a:latin typeface="Liberation Sans"/>
        <a:ea typeface=""/>
        <a:cs typeface=""/>
      </a:majorFont>
      <a:minorFont>
        <a:latin typeface="Liberation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 Kaganski</dc:creator>
  <cp:lastModifiedBy>Mike Kaganski</cp:lastModifiedBy>
  <cp:revision>2</cp:revision>
  <dcterms:created xsi:type="dcterms:W3CDTF">2026-03-02T12:06:00Z</dcterms:created>
  <dcterms:modified xsi:type="dcterms:W3CDTF">2026-03-02T12:06:00Z</dcterms:modified>
</cp:coreProperties>
</file>